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BAC8D1" w14:textId="5673AD2A"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2A1C94">
        <w:rPr>
          <w:rFonts w:ascii="Arial" w:hAnsi="Arial" w:cs="Arial"/>
          <w:b/>
          <w:noProof/>
          <w:sz w:val="24"/>
          <w:szCs w:val="24"/>
        </w:rPr>
        <w:t>07742</w:t>
      </w:r>
    </w:p>
    <w:p w14:paraId="30B6E812" w14:textId="77777777"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73F1D4F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12394F" w14:textId="77777777" w:rsidTr="00547111">
        <w:tc>
          <w:tcPr>
            <w:tcW w:w="9641" w:type="dxa"/>
            <w:gridSpan w:val="9"/>
            <w:tcBorders>
              <w:top w:val="single" w:sz="4" w:space="0" w:color="auto"/>
              <w:left w:val="single" w:sz="4" w:space="0" w:color="auto"/>
              <w:right w:val="single" w:sz="4" w:space="0" w:color="auto"/>
            </w:tcBorders>
          </w:tcPr>
          <w:p w14:paraId="1F845D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69479F" w14:textId="77777777" w:rsidTr="00547111">
        <w:tc>
          <w:tcPr>
            <w:tcW w:w="9641" w:type="dxa"/>
            <w:gridSpan w:val="9"/>
            <w:tcBorders>
              <w:left w:val="single" w:sz="4" w:space="0" w:color="auto"/>
              <w:right w:val="single" w:sz="4" w:space="0" w:color="auto"/>
            </w:tcBorders>
          </w:tcPr>
          <w:p w14:paraId="3A2D6ADC" w14:textId="77777777" w:rsidR="001E41F3" w:rsidRDefault="001E41F3">
            <w:pPr>
              <w:pStyle w:val="CRCoverPage"/>
              <w:spacing w:after="0"/>
              <w:jc w:val="center"/>
              <w:rPr>
                <w:noProof/>
              </w:rPr>
            </w:pPr>
            <w:r>
              <w:rPr>
                <w:b/>
                <w:noProof/>
                <w:sz w:val="32"/>
              </w:rPr>
              <w:t>CHANGE REQUEST</w:t>
            </w:r>
          </w:p>
        </w:tc>
      </w:tr>
      <w:tr w:rsidR="001E41F3" w14:paraId="034C45B2" w14:textId="77777777" w:rsidTr="00547111">
        <w:tc>
          <w:tcPr>
            <w:tcW w:w="9641" w:type="dxa"/>
            <w:gridSpan w:val="9"/>
            <w:tcBorders>
              <w:left w:val="single" w:sz="4" w:space="0" w:color="auto"/>
              <w:right w:val="single" w:sz="4" w:space="0" w:color="auto"/>
            </w:tcBorders>
          </w:tcPr>
          <w:p w14:paraId="10ED8677" w14:textId="77777777" w:rsidR="001E41F3" w:rsidRDefault="001E41F3">
            <w:pPr>
              <w:pStyle w:val="CRCoverPage"/>
              <w:spacing w:after="0"/>
              <w:rPr>
                <w:noProof/>
                <w:sz w:val="8"/>
                <w:szCs w:val="8"/>
              </w:rPr>
            </w:pPr>
          </w:p>
        </w:tc>
      </w:tr>
      <w:tr w:rsidR="001E41F3" w14:paraId="113572B3" w14:textId="77777777" w:rsidTr="00547111">
        <w:tc>
          <w:tcPr>
            <w:tcW w:w="142" w:type="dxa"/>
            <w:tcBorders>
              <w:left w:val="single" w:sz="4" w:space="0" w:color="auto"/>
            </w:tcBorders>
          </w:tcPr>
          <w:p w14:paraId="201A7590" w14:textId="77777777" w:rsidR="001E41F3" w:rsidRDefault="001E41F3">
            <w:pPr>
              <w:pStyle w:val="CRCoverPage"/>
              <w:spacing w:after="0"/>
              <w:jc w:val="right"/>
              <w:rPr>
                <w:noProof/>
              </w:rPr>
            </w:pPr>
          </w:p>
        </w:tc>
        <w:tc>
          <w:tcPr>
            <w:tcW w:w="1559" w:type="dxa"/>
            <w:shd w:val="pct30" w:color="FFFF00" w:fill="auto"/>
          </w:tcPr>
          <w:p w14:paraId="321CDC20" w14:textId="77777777" w:rsidR="001E41F3" w:rsidRPr="00410371" w:rsidRDefault="002E7544" w:rsidP="002E7544">
            <w:pPr>
              <w:pStyle w:val="CRCoverPage"/>
              <w:spacing w:after="0"/>
              <w:jc w:val="right"/>
              <w:rPr>
                <w:b/>
                <w:noProof/>
                <w:sz w:val="28"/>
              </w:rPr>
            </w:pPr>
            <w:r>
              <w:rPr>
                <w:b/>
                <w:noProof/>
                <w:sz w:val="28"/>
              </w:rPr>
              <w:t>23.247</w:t>
            </w:r>
          </w:p>
        </w:tc>
        <w:tc>
          <w:tcPr>
            <w:tcW w:w="709" w:type="dxa"/>
          </w:tcPr>
          <w:p w14:paraId="183574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CA8590" w14:textId="32FB843B" w:rsidR="001E41F3" w:rsidRPr="00410371" w:rsidRDefault="002A1C94" w:rsidP="00547111">
            <w:pPr>
              <w:pStyle w:val="CRCoverPage"/>
              <w:spacing w:after="0"/>
              <w:rPr>
                <w:noProof/>
              </w:rPr>
            </w:pPr>
            <w:r>
              <w:rPr>
                <w:b/>
                <w:noProof/>
                <w:sz w:val="28"/>
              </w:rPr>
              <w:t>0042</w:t>
            </w:r>
          </w:p>
        </w:tc>
        <w:tc>
          <w:tcPr>
            <w:tcW w:w="709" w:type="dxa"/>
          </w:tcPr>
          <w:p w14:paraId="5572C8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7ABD10" w14:textId="5A6CCF52" w:rsidR="001E41F3" w:rsidRPr="00410371" w:rsidRDefault="002E7544" w:rsidP="002A1C94">
            <w:pPr>
              <w:pStyle w:val="CRCoverPage"/>
              <w:spacing w:after="0"/>
              <w:jc w:val="center"/>
              <w:rPr>
                <w:b/>
                <w:noProof/>
              </w:rPr>
            </w:pPr>
            <w:bookmarkStart w:id="0" w:name="_GoBack"/>
            <w:bookmarkEnd w:id="0"/>
            <w:r>
              <w:rPr>
                <w:b/>
                <w:noProof/>
                <w:sz w:val="28"/>
              </w:rPr>
              <w:t>-</w:t>
            </w:r>
          </w:p>
        </w:tc>
        <w:tc>
          <w:tcPr>
            <w:tcW w:w="2410" w:type="dxa"/>
          </w:tcPr>
          <w:p w14:paraId="12B3E42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4A81A" w14:textId="77777777" w:rsidR="001E41F3" w:rsidRPr="00410371" w:rsidRDefault="002E7544" w:rsidP="002E7544">
            <w:pPr>
              <w:pStyle w:val="CRCoverPage"/>
              <w:spacing w:after="0"/>
              <w:jc w:val="center"/>
              <w:rPr>
                <w:noProof/>
                <w:sz w:val="28"/>
              </w:rPr>
            </w:pPr>
            <w:r>
              <w:rPr>
                <w:b/>
                <w:noProof/>
                <w:sz w:val="28"/>
              </w:rPr>
              <w:t>17.0.0</w:t>
            </w:r>
          </w:p>
        </w:tc>
        <w:tc>
          <w:tcPr>
            <w:tcW w:w="143" w:type="dxa"/>
            <w:tcBorders>
              <w:right w:val="single" w:sz="4" w:space="0" w:color="auto"/>
            </w:tcBorders>
          </w:tcPr>
          <w:p w14:paraId="56F1B18E" w14:textId="77777777" w:rsidR="001E41F3" w:rsidRDefault="001E41F3">
            <w:pPr>
              <w:pStyle w:val="CRCoverPage"/>
              <w:spacing w:after="0"/>
              <w:rPr>
                <w:noProof/>
              </w:rPr>
            </w:pPr>
          </w:p>
        </w:tc>
      </w:tr>
      <w:tr w:rsidR="001E41F3" w14:paraId="5D4F4D39" w14:textId="77777777" w:rsidTr="00547111">
        <w:tc>
          <w:tcPr>
            <w:tcW w:w="9641" w:type="dxa"/>
            <w:gridSpan w:val="9"/>
            <w:tcBorders>
              <w:left w:val="single" w:sz="4" w:space="0" w:color="auto"/>
              <w:right w:val="single" w:sz="4" w:space="0" w:color="auto"/>
            </w:tcBorders>
          </w:tcPr>
          <w:p w14:paraId="4A7DF5E6" w14:textId="77777777" w:rsidR="001E41F3" w:rsidRDefault="001E41F3">
            <w:pPr>
              <w:pStyle w:val="CRCoverPage"/>
              <w:spacing w:after="0"/>
              <w:rPr>
                <w:noProof/>
              </w:rPr>
            </w:pPr>
          </w:p>
        </w:tc>
      </w:tr>
      <w:tr w:rsidR="001E41F3" w14:paraId="625144B8" w14:textId="77777777" w:rsidTr="00547111">
        <w:tc>
          <w:tcPr>
            <w:tcW w:w="9641" w:type="dxa"/>
            <w:gridSpan w:val="9"/>
            <w:tcBorders>
              <w:top w:val="single" w:sz="4" w:space="0" w:color="auto"/>
            </w:tcBorders>
          </w:tcPr>
          <w:p w14:paraId="4652674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0329B1" w14:textId="77777777" w:rsidTr="00547111">
        <w:tc>
          <w:tcPr>
            <w:tcW w:w="9641" w:type="dxa"/>
            <w:gridSpan w:val="9"/>
          </w:tcPr>
          <w:p w14:paraId="62C62195" w14:textId="77777777" w:rsidR="001E41F3" w:rsidRDefault="001E41F3">
            <w:pPr>
              <w:pStyle w:val="CRCoverPage"/>
              <w:spacing w:after="0"/>
              <w:rPr>
                <w:noProof/>
                <w:sz w:val="8"/>
                <w:szCs w:val="8"/>
              </w:rPr>
            </w:pPr>
          </w:p>
        </w:tc>
      </w:tr>
    </w:tbl>
    <w:p w14:paraId="22635F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769B01" w14:textId="77777777" w:rsidTr="00A7671C">
        <w:tc>
          <w:tcPr>
            <w:tcW w:w="2835" w:type="dxa"/>
          </w:tcPr>
          <w:p w14:paraId="596559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257F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5DD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9E6B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2F7D6" w14:textId="77777777" w:rsidR="00F25D98" w:rsidRDefault="00F25D98" w:rsidP="001E41F3">
            <w:pPr>
              <w:pStyle w:val="CRCoverPage"/>
              <w:spacing w:after="0"/>
              <w:jc w:val="center"/>
              <w:rPr>
                <w:b/>
                <w:caps/>
                <w:noProof/>
              </w:rPr>
            </w:pPr>
          </w:p>
        </w:tc>
        <w:tc>
          <w:tcPr>
            <w:tcW w:w="2126" w:type="dxa"/>
          </w:tcPr>
          <w:p w14:paraId="6A6AC0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6C7E8" w14:textId="77777777" w:rsidR="00F25D98" w:rsidRDefault="00F25D98" w:rsidP="001E41F3">
            <w:pPr>
              <w:pStyle w:val="CRCoverPage"/>
              <w:spacing w:after="0"/>
              <w:jc w:val="center"/>
              <w:rPr>
                <w:b/>
                <w:caps/>
                <w:noProof/>
              </w:rPr>
            </w:pPr>
          </w:p>
        </w:tc>
        <w:tc>
          <w:tcPr>
            <w:tcW w:w="1418" w:type="dxa"/>
            <w:tcBorders>
              <w:left w:val="nil"/>
            </w:tcBorders>
          </w:tcPr>
          <w:p w14:paraId="483FDB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6D357" w14:textId="63366B60" w:rsidR="00F25D98" w:rsidRDefault="00AC5872" w:rsidP="001E41F3">
            <w:pPr>
              <w:pStyle w:val="CRCoverPage"/>
              <w:spacing w:after="0"/>
              <w:jc w:val="center"/>
              <w:rPr>
                <w:b/>
                <w:bCs/>
                <w:caps/>
                <w:noProof/>
                <w:lang w:eastAsia="zh-CN"/>
              </w:rPr>
            </w:pPr>
            <w:r>
              <w:rPr>
                <w:rFonts w:hint="eastAsia"/>
                <w:b/>
                <w:bCs/>
                <w:caps/>
                <w:noProof/>
                <w:lang w:eastAsia="zh-CN"/>
              </w:rPr>
              <w:t>X</w:t>
            </w:r>
          </w:p>
        </w:tc>
      </w:tr>
    </w:tbl>
    <w:p w14:paraId="71254C8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7E3CCA" w14:textId="77777777" w:rsidTr="00A94018">
        <w:tc>
          <w:tcPr>
            <w:tcW w:w="9640" w:type="dxa"/>
            <w:gridSpan w:val="11"/>
          </w:tcPr>
          <w:p w14:paraId="3EF4D438" w14:textId="77777777" w:rsidR="001E41F3" w:rsidRDefault="001E41F3">
            <w:pPr>
              <w:pStyle w:val="CRCoverPage"/>
              <w:spacing w:after="0"/>
              <w:rPr>
                <w:noProof/>
                <w:sz w:val="8"/>
                <w:szCs w:val="8"/>
              </w:rPr>
            </w:pPr>
          </w:p>
        </w:tc>
      </w:tr>
      <w:tr w:rsidR="001E41F3" w14:paraId="649FAFFE" w14:textId="77777777" w:rsidTr="00A94018">
        <w:tc>
          <w:tcPr>
            <w:tcW w:w="1843" w:type="dxa"/>
            <w:tcBorders>
              <w:top w:val="single" w:sz="4" w:space="0" w:color="auto"/>
              <w:left w:val="single" w:sz="4" w:space="0" w:color="auto"/>
            </w:tcBorders>
          </w:tcPr>
          <w:p w14:paraId="72EEE0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66EA6" w14:textId="77777777" w:rsidR="001E41F3" w:rsidRDefault="00E65E41">
            <w:pPr>
              <w:pStyle w:val="CRCoverPage"/>
              <w:spacing w:after="0"/>
              <w:ind w:left="100"/>
              <w:rPr>
                <w:noProof/>
              </w:rPr>
            </w:pPr>
            <w:r>
              <w:t>Modification on the mobility proceudre</w:t>
            </w:r>
          </w:p>
        </w:tc>
      </w:tr>
      <w:tr w:rsidR="001E41F3" w14:paraId="72CEF3EA" w14:textId="77777777" w:rsidTr="00A94018">
        <w:tc>
          <w:tcPr>
            <w:tcW w:w="1843" w:type="dxa"/>
            <w:tcBorders>
              <w:left w:val="single" w:sz="4" w:space="0" w:color="auto"/>
            </w:tcBorders>
          </w:tcPr>
          <w:p w14:paraId="5D2F8D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4F5726" w14:textId="77777777" w:rsidR="001E41F3" w:rsidRDefault="001E41F3">
            <w:pPr>
              <w:pStyle w:val="CRCoverPage"/>
              <w:spacing w:after="0"/>
              <w:rPr>
                <w:noProof/>
                <w:sz w:val="8"/>
                <w:szCs w:val="8"/>
              </w:rPr>
            </w:pPr>
          </w:p>
        </w:tc>
      </w:tr>
      <w:tr w:rsidR="00A94018" w14:paraId="479BAB6C" w14:textId="77777777" w:rsidTr="00A94018">
        <w:tc>
          <w:tcPr>
            <w:tcW w:w="1843" w:type="dxa"/>
            <w:tcBorders>
              <w:left w:val="single" w:sz="4" w:space="0" w:color="auto"/>
            </w:tcBorders>
          </w:tcPr>
          <w:p w14:paraId="0870512C"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6AD85" w14:textId="77777777" w:rsidR="00A94018" w:rsidRDefault="00A94018" w:rsidP="00A94018">
            <w:pPr>
              <w:pStyle w:val="CRCoverPage"/>
              <w:spacing w:after="0"/>
              <w:ind w:left="100"/>
              <w:rPr>
                <w:noProof/>
              </w:rPr>
            </w:pPr>
            <w:r>
              <w:rPr>
                <w:noProof/>
              </w:rPr>
              <w:t>ZTE</w:t>
            </w:r>
          </w:p>
        </w:tc>
      </w:tr>
      <w:tr w:rsidR="00A94018" w14:paraId="49ED8D29" w14:textId="77777777" w:rsidTr="00A94018">
        <w:tc>
          <w:tcPr>
            <w:tcW w:w="1843" w:type="dxa"/>
            <w:tcBorders>
              <w:left w:val="single" w:sz="4" w:space="0" w:color="auto"/>
            </w:tcBorders>
          </w:tcPr>
          <w:p w14:paraId="3A0C1B7C"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7484C" w14:textId="77777777" w:rsidR="00A94018" w:rsidRDefault="00A94018" w:rsidP="00A94018">
            <w:pPr>
              <w:pStyle w:val="CRCoverPage"/>
              <w:spacing w:after="0"/>
              <w:ind w:left="100"/>
              <w:rPr>
                <w:noProof/>
              </w:rPr>
            </w:pPr>
            <w:r w:rsidRPr="00521DB7">
              <w:rPr>
                <w:noProof/>
              </w:rPr>
              <w:t>SA WG2</w:t>
            </w:r>
          </w:p>
        </w:tc>
      </w:tr>
      <w:tr w:rsidR="001E41F3" w14:paraId="031F8435" w14:textId="77777777" w:rsidTr="00A94018">
        <w:tc>
          <w:tcPr>
            <w:tcW w:w="1843" w:type="dxa"/>
            <w:tcBorders>
              <w:left w:val="single" w:sz="4" w:space="0" w:color="auto"/>
            </w:tcBorders>
          </w:tcPr>
          <w:p w14:paraId="394D39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B63516" w14:textId="77777777" w:rsidR="001E41F3" w:rsidRDefault="001E41F3">
            <w:pPr>
              <w:pStyle w:val="CRCoverPage"/>
              <w:spacing w:after="0"/>
              <w:rPr>
                <w:noProof/>
                <w:sz w:val="8"/>
                <w:szCs w:val="8"/>
              </w:rPr>
            </w:pPr>
          </w:p>
        </w:tc>
      </w:tr>
      <w:tr w:rsidR="001E41F3" w14:paraId="12648DD9" w14:textId="77777777" w:rsidTr="00A94018">
        <w:tc>
          <w:tcPr>
            <w:tcW w:w="1843" w:type="dxa"/>
            <w:tcBorders>
              <w:left w:val="single" w:sz="4" w:space="0" w:color="auto"/>
            </w:tcBorders>
          </w:tcPr>
          <w:p w14:paraId="6B1F98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24B041" w14:textId="77777777" w:rsidR="001E41F3" w:rsidRDefault="002E7544">
            <w:pPr>
              <w:pStyle w:val="CRCoverPage"/>
              <w:spacing w:after="0"/>
              <w:ind w:left="100"/>
              <w:rPr>
                <w:noProof/>
              </w:rPr>
            </w:pPr>
            <w:r>
              <w:rPr>
                <w:noProof/>
              </w:rPr>
              <w:t>5MBS</w:t>
            </w:r>
          </w:p>
        </w:tc>
        <w:tc>
          <w:tcPr>
            <w:tcW w:w="567" w:type="dxa"/>
            <w:tcBorders>
              <w:left w:val="nil"/>
            </w:tcBorders>
          </w:tcPr>
          <w:p w14:paraId="388A8C40" w14:textId="77777777" w:rsidR="001E41F3" w:rsidRDefault="001E41F3">
            <w:pPr>
              <w:pStyle w:val="CRCoverPage"/>
              <w:spacing w:after="0"/>
              <w:ind w:right="100"/>
              <w:rPr>
                <w:noProof/>
              </w:rPr>
            </w:pPr>
          </w:p>
        </w:tc>
        <w:tc>
          <w:tcPr>
            <w:tcW w:w="1417" w:type="dxa"/>
            <w:gridSpan w:val="3"/>
            <w:tcBorders>
              <w:left w:val="nil"/>
            </w:tcBorders>
          </w:tcPr>
          <w:p w14:paraId="363336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003F4"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3E1E76BE" w14:textId="77777777" w:rsidTr="00A94018">
        <w:tc>
          <w:tcPr>
            <w:tcW w:w="1843" w:type="dxa"/>
            <w:tcBorders>
              <w:left w:val="single" w:sz="4" w:space="0" w:color="auto"/>
            </w:tcBorders>
          </w:tcPr>
          <w:p w14:paraId="36A26804" w14:textId="77777777" w:rsidR="001E41F3" w:rsidRDefault="001E41F3">
            <w:pPr>
              <w:pStyle w:val="CRCoverPage"/>
              <w:spacing w:after="0"/>
              <w:rPr>
                <w:b/>
                <w:i/>
                <w:noProof/>
                <w:sz w:val="8"/>
                <w:szCs w:val="8"/>
              </w:rPr>
            </w:pPr>
          </w:p>
        </w:tc>
        <w:tc>
          <w:tcPr>
            <w:tcW w:w="1986" w:type="dxa"/>
            <w:gridSpan w:val="4"/>
          </w:tcPr>
          <w:p w14:paraId="0F7D4569" w14:textId="77777777" w:rsidR="001E41F3" w:rsidRDefault="001E41F3">
            <w:pPr>
              <w:pStyle w:val="CRCoverPage"/>
              <w:spacing w:after="0"/>
              <w:rPr>
                <w:noProof/>
                <w:sz w:val="8"/>
                <w:szCs w:val="8"/>
              </w:rPr>
            </w:pPr>
          </w:p>
        </w:tc>
        <w:tc>
          <w:tcPr>
            <w:tcW w:w="2267" w:type="dxa"/>
            <w:gridSpan w:val="2"/>
          </w:tcPr>
          <w:p w14:paraId="53DC8C75" w14:textId="77777777" w:rsidR="001E41F3" w:rsidRDefault="001E41F3">
            <w:pPr>
              <w:pStyle w:val="CRCoverPage"/>
              <w:spacing w:after="0"/>
              <w:rPr>
                <w:noProof/>
                <w:sz w:val="8"/>
                <w:szCs w:val="8"/>
              </w:rPr>
            </w:pPr>
          </w:p>
        </w:tc>
        <w:tc>
          <w:tcPr>
            <w:tcW w:w="1417" w:type="dxa"/>
            <w:gridSpan w:val="3"/>
          </w:tcPr>
          <w:p w14:paraId="4F055100" w14:textId="77777777" w:rsidR="001E41F3" w:rsidRDefault="001E41F3">
            <w:pPr>
              <w:pStyle w:val="CRCoverPage"/>
              <w:spacing w:after="0"/>
              <w:rPr>
                <w:noProof/>
                <w:sz w:val="8"/>
                <w:szCs w:val="8"/>
              </w:rPr>
            </w:pPr>
          </w:p>
        </w:tc>
        <w:tc>
          <w:tcPr>
            <w:tcW w:w="2127" w:type="dxa"/>
            <w:tcBorders>
              <w:right w:val="single" w:sz="4" w:space="0" w:color="auto"/>
            </w:tcBorders>
          </w:tcPr>
          <w:p w14:paraId="1A014771" w14:textId="77777777" w:rsidR="001E41F3" w:rsidRDefault="001E41F3">
            <w:pPr>
              <w:pStyle w:val="CRCoverPage"/>
              <w:spacing w:after="0"/>
              <w:rPr>
                <w:noProof/>
                <w:sz w:val="8"/>
                <w:szCs w:val="8"/>
              </w:rPr>
            </w:pPr>
          </w:p>
        </w:tc>
      </w:tr>
      <w:tr w:rsidR="001E41F3" w14:paraId="13E4D46F" w14:textId="77777777" w:rsidTr="00A94018">
        <w:trPr>
          <w:cantSplit/>
        </w:trPr>
        <w:tc>
          <w:tcPr>
            <w:tcW w:w="1843" w:type="dxa"/>
            <w:tcBorders>
              <w:left w:val="single" w:sz="4" w:space="0" w:color="auto"/>
            </w:tcBorders>
          </w:tcPr>
          <w:p w14:paraId="31BE35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23176B"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0246602E" w14:textId="77777777" w:rsidR="001E41F3" w:rsidRDefault="001E41F3">
            <w:pPr>
              <w:pStyle w:val="CRCoverPage"/>
              <w:spacing w:after="0"/>
              <w:rPr>
                <w:noProof/>
              </w:rPr>
            </w:pPr>
          </w:p>
        </w:tc>
        <w:tc>
          <w:tcPr>
            <w:tcW w:w="1417" w:type="dxa"/>
            <w:gridSpan w:val="3"/>
            <w:tcBorders>
              <w:left w:val="nil"/>
            </w:tcBorders>
          </w:tcPr>
          <w:p w14:paraId="60E4854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AA47B" w14:textId="77777777" w:rsidR="001E41F3" w:rsidRDefault="00C63C04">
            <w:pPr>
              <w:pStyle w:val="CRCoverPage"/>
              <w:spacing w:after="0"/>
              <w:ind w:left="100"/>
              <w:rPr>
                <w:noProof/>
              </w:rPr>
            </w:pPr>
            <w:r>
              <w:rPr>
                <w:noProof/>
              </w:rPr>
              <w:t>Rel-1</w:t>
            </w:r>
            <w:r w:rsidR="004A47B3">
              <w:rPr>
                <w:noProof/>
              </w:rPr>
              <w:t>7</w:t>
            </w:r>
          </w:p>
        </w:tc>
      </w:tr>
      <w:tr w:rsidR="001E41F3" w14:paraId="381E4B2A" w14:textId="77777777" w:rsidTr="00A94018">
        <w:tc>
          <w:tcPr>
            <w:tcW w:w="1843" w:type="dxa"/>
            <w:tcBorders>
              <w:left w:val="single" w:sz="4" w:space="0" w:color="auto"/>
              <w:bottom w:val="single" w:sz="4" w:space="0" w:color="auto"/>
            </w:tcBorders>
          </w:tcPr>
          <w:p w14:paraId="4CB66051" w14:textId="77777777" w:rsidR="001E41F3" w:rsidRDefault="001E41F3">
            <w:pPr>
              <w:pStyle w:val="CRCoverPage"/>
              <w:spacing w:after="0"/>
              <w:rPr>
                <w:b/>
                <w:i/>
                <w:noProof/>
              </w:rPr>
            </w:pPr>
          </w:p>
        </w:tc>
        <w:tc>
          <w:tcPr>
            <w:tcW w:w="4677" w:type="dxa"/>
            <w:gridSpan w:val="8"/>
            <w:tcBorders>
              <w:bottom w:val="single" w:sz="4" w:space="0" w:color="auto"/>
            </w:tcBorders>
          </w:tcPr>
          <w:p w14:paraId="0B99F3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2E64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ACB66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9289" w14:textId="77777777" w:rsidTr="00A94018">
        <w:tc>
          <w:tcPr>
            <w:tcW w:w="1843" w:type="dxa"/>
          </w:tcPr>
          <w:p w14:paraId="7D3660A6" w14:textId="77777777" w:rsidR="001E41F3" w:rsidRDefault="001E41F3">
            <w:pPr>
              <w:pStyle w:val="CRCoverPage"/>
              <w:spacing w:after="0"/>
              <w:rPr>
                <w:b/>
                <w:i/>
                <w:noProof/>
                <w:sz w:val="8"/>
                <w:szCs w:val="8"/>
              </w:rPr>
            </w:pPr>
          </w:p>
        </w:tc>
        <w:tc>
          <w:tcPr>
            <w:tcW w:w="7797" w:type="dxa"/>
            <w:gridSpan w:val="10"/>
          </w:tcPr>
          <w:p w14:paraId="2A26AAB4" w14:textId="77777777" w:rsidR="001E41F3" w:rsidRDefault="001E41F3">
            <w:pPr>
              <w:pStyle w:val="CRCoverPage"/>
              <w:spacing w:after="0"/>
              <w:rPr>
                <w:noProof/>
                <w:sz w:val="8"/>
                <w:szCs w:val="8"/>
              </w:rPr>
            </w:pPr>
          </w:p>
        </w:tc>
      </w:tr>
      <w:tr w:rsidR="001E41F3" w14:paraId="66B99794" w14:textId="77777777" w:rsidTr="00A94018">
        <w:tc>
          <w:tcPr>
            <w:tcW w:w="2694" w:type="dxa"/>
            <w:gridSpan w:val="2"/>
            <w:tcBorders>
              <w:top w:val="single" w:sz="4" w:space="0" w:color="auto"/>
              <w:left w:val="single" w:sz="4" w:space="0" w:color="auto"/>
            </w:tcBorders>
          </w:tcPr>
          <w:p w14:paraId="5B554E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B6322" w14:textId="77777777" w:rsidR="001E41F3" w:rsidRDefault="00E65E41">
            <w:pPr>
              <w:pStyle w:val="CRCoverPage"/>
              <w:spacing w:after="0"/>
              <w:ind w:left="100"/>
              <w:rPr>
                <w:noProof/>
                <w:lang w:eastAsia="zh-CN"/>
              </w:rPr>
            </w:pPr>
            <w:r>
              <w:rPr>
                <w:rFonts w:hint="eastAsia"/>
                <w:noProof/>
                <w:lang w:eastAsia="zh-CN"/>
              </w:rPr>
              <w:t>I</w:t>
            </w:r>
            <w:r>
              <w:rPr>
                <w:noProof/>
                <w:lang w:eastAsia="zh-CN"/>
              </w:rPr>
              <w:t>n the N2 HO, the SMF has got the NG-RAN MBS capabilty in the HO</w:t>
            </w:r>
            <w:r>
              <w:rPr>
                <w:rFonts w:hint="eastAsia"/>
                <w:noProof/>
                <w:lang w:eastAsia="zh-CN"/>
              </w:rPr>
              <w:t xml:space="preserve"> </w:t>
            </w:r>
            <w:r>
              <w:rPr>
                <w:noProof/>
                <w:lang w:eastAsia="zh-CN"/>
              </w:rPr>
              <w:t>request ACK. And if multicast transport is used, the BM-SMF shall allocate the multicast transport address.</w:t>
            </w:r>
          </w:p>
          <w:p w14:paraId="19D6F675" w14:textId="77777777" w:rsidR="00E65E41" w:rsidRDefault="00E65E41" w:rsidP="00E65E41">
            <w:pPr>
              <w:pStyle w:val="CRCoverPage"/>
              <w:spacing w:after="0"/>
              <w:ind w:left="100"/>
              <w:rPr>
                <w:noProof/>
                <w:lang w:eastAsia="zh-CN"/>
              </w:rPr>
            </w:pPr>
            <w:r>
              <w:rPr>
                <w:noProof/>
                <w:lang w:eastAsia="zh-CN"/>
              </w:rPr>
              <w:t>In the Xn HO for inactive MBS session, there is EN for RAN confirmation. It proposes to remove it.</w:t>
            </w:r>
          </w:p>
        </w:tc>
      </w:tr>
      <w:tr w:rsidR="001E41F3" w14:paraId="1C704F17" w14:textId="77777777" w:rsidTr="00A94018">
        <w:tc>
          <w:tcPr>
            <w:tcW w:w="2694" w:type="dxa"/>
            <w:gridSpan w:val="2"/>
            <w:tcBorders>
              <w:left w:val="single" w:sz="4" w:space="0" w:color="auto"/>
            </w:tcBorders>
          </w:tcPr>
          <w:p w14:paraId="78F90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48573" w14:textId="77777777" w:rsidR="001E41F3" w:rsidRDefault="001E41F3">
            <w:pPr>
              <w:pStyle w:val="CRCoverPage"/>
              <w:spacing w:after="0"/>
              <w:rPr>
                <w:noProof/>
                <w:sz w:val="8"/>
                <w:szCs w:val="8"/>
              </w:rPr>
            </w:pPr>
          </w:p>
        </w:tc>
      </w:tr>
      <w:tr w:rsidR="001E41F3" w14:paraId="62D97DD3" w14:textId="77777777" w:rsidTr="00A94018">
        <w:tc>
          <w:tcPr>
            <w:tcW w:w="2694" w:type="dxa"/>
            <w:gridSpan w:val="2"/>
            <w:tcBorders>
              <w:left w:val="single" w:sz="4" w:space="0" w:color="auto"/>
            </w:tcBorders>
          </w:tcPr>
          <w:p w14:paraId="1B96F5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BE344" w14:textId="77777777" w:rsidR="001E41F3" w:rsidRDefault="00E65E41">
            <w:pPr>
              <w:pStyle w:val="CRCoverPage"/>
              <w:spacing w:after="0"/>
              <w:ind w:left="100"/>
              <w:rPr>
                <w:noProof/>
                <w:lang w:eastAsia="zh-CN"/>
              </w:rPr>
            </w:pPr>
            <w:r>
              <w:rPr>
                <w:rFonts w:hint="eastAsia"/>
                <w:noProof/>
                <w:lang w:eastAsia="zh-CN"/>
              </w:rPr>
              <w:t>I</w:t>
            </w:r>
            <w:r>
              <w:rPr>
                <w:noProof/>
                <w:lang w:eastAsia="zh-CN"/>
              </w:rPr>
              <w:t>n the N2 HO, the SMF based on the received NG-RAN MBS capability in the HO Request ACK. If multicast transport is used, the BM-SMF shall allocate the multicast transport address. Removing the EN in the clause 7.2.3.6.</w:t>
            </w:r>
          </w:p>
          <w:p w14:paraId="252A4D05" w14:textId="77777777" w:rsidR="00E65E41" w:rsidRDefault="00E65E41">
            <w:pPr>
              <w:pStyle w:val="CRCoverPage"/>
              <w:spacing w:after="0"/>
              <w:ind w:left="100"/>
              <w:rPr>
                <w:noProof/>
                <w:lang w:eastAsia="zh-CN"/>
              </w:rPr>
            </w:pPr>
          </w:p>
        </w:tc>
      </w:tr>
      <w:tr w:rsidR="001E41F3" w14:paraId="6A994083" w14:textId="77777777" w:rsidTr="00A94018">
        <w:tc>
          <w:tcPr>
            <w:tcW w:w="2694" w:type="dxa"/>
            <w:gridSpan w:val="2"/>
            <w:tcBorders>
              <w:left w:val="single" w:sz="4" w:space="0" w:color="auto"/>
            </w:tcBorders>
          </w:tcPr>
          <w:p w14:paraId="4CBCEC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FBD2E" w14:textId="77777777" w:rsidR="001E41F3" w:rsidRDefault="001E41F3">
            <w:pPr>
              <w:pStyle w:val="CRCoverPage"/>
              <w:spacing w:after="0"/>
              <w:rPr>
                <w:noProof/>
                <w:sz w:val="8"/>
                <w:szCs w:val="8"/>
              </w:rPr>
            </w:pPr>
          </w:p>
        </w:tc>
      </w:tr>
      <w:tr w:rsidR="001E41F3" w14:paraId="02FA2FB7" w14:textId="77777777" w:rsidTr="00A94018">
        <w:tc>
          <w:tcPr>
            <w:tcW w:w="2694" w:type="dxa"/>
            <w:gridSpan w:val="2"/>
            <w:tcBorders>
              <w:left w:val="single" w:sz="4" w:space="0" w:color="auto"/>
              <w:bottom w:val="single" w:sz="4" w:space="0" w:color="auto"/>
            </w:tcBorders>
          </w:tcPr>
          <w:p w14:paraId="144CC1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F728B" w14:textId="77777777" w:rsidR="001E41F3" w:rsidRDefault="00E65E41">
            <w:pPr>
              <w:pStyle w:val="CRCoverPage"/>
              <w:spacing w:after="0"/>
              <w:ind w:left="100"/>
              <w:rPr>
                <w:noProof/>
                <w:lang w:eastAsia="zh-CN"/>
              </w:rPr>
            </w:pPr>
            <w:r>
              <w:rPr>
                <w:rFonts w:hint="eastAsia"/>
                <w:noProof/>
                <w:lang w:eastAsia="zh-CN"/>
              </w:rPr>
              <w:t>I</w:t>
            </w:r>
            <w:r>
              <w:rPr>
                <w:noProof/>
                <w:lang w:eastAsia="zh-CN"/>
              </w:rPr>
              <w:t>t is unclear in the N2 HO, which step is used to SMF obtaining the NG-RAN capability. The EN in clause 7.2.3.6 is not resolved.</w:t>
            </w:r>
          </w:p>
        </w:tc>
      </w:tr>
      <w:tr w:rsidR="001E41F3" w14:paraId="63F6BB8B" w14:textId="77777777" w:rsidTr="00A94018">
        <w:tc>
          <w:tcPr>
            <w:tcW w:w="2694" w:type="dxa"/>
            <w:gridSpan w:val="2"/>
          </w:tcPr>
          <w:p w14:paraId="53054490" w14:textId="77777777" w:rsidR="001E41F3" w:rsidRDefault="001E41F3">
            <w:pPr>
              <w:pStyle w:val="CRCoverPage"/>
              <w:spacing w:after="0"/>
              <w:rPr>
                <w:b/>
                <w:i/>
                <w:noProof/>
                <w:sz w:val="8"/>
                <w:szCs w:val="8"/>
              </w:rPr>
            </w:pPr>
          </w:p>
        </w:tc>
        <w:tc>
          <w:tcPr>
            <w:tcW w:w="6946" w:type="dxa"/>
            <w:gridSpan w:val="9"/>
          </w:tcPr>
          <w:p w14:paraId="0C24344A" w14:textId="77777777" w:rsidR="001E41F3" w:rsidRDefault="001E41F3">
            <w:pPr>
              <w:pStyle w:val="CRCoverPage"/>
              <w:spacing w:after="0"/>
              <w:rPr>
                <w:noProof/>
                <w:sz w:val="8"/>
                <w:szCs w:val="8"/>
              </w:rPr>
            </w:pPr>
          </w:p>
        </w:tc>
      </w:tr>
      <w:tr w:rsidR="001E41F3" w14:paraId="4C81A715" w14:textId="77777777" w:rsidTr="00A94018">
        <w:tc>
          <w:tcPr>
            <w:tcW w:w="2694" w:type="dxa"/>
            <w:gridSpan w:val="2"/>
            <w:tcBorders>
              <w:top w:val="single" w:sz="4" w:space="0" w:color="auto"/>
              <w:left w:val="single" w:sz="4" w:space="0" w:color="auto"/>
            </w:tcBorders>
          </w:tcPr>
          <w:p w14:paraId="0B85BA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4A2BDE" w14:textId="77777777" w:rsidR="001E41F3" w:rsidRDefault="00E65E41">
            <w:pPr>
              <w:pStyle w:val="CRCoverPage"/>
              <w:spacing w:after="0"/>
              <w:ind w:left="100"/>
              <w:rPr>
                <w:noProof/>
                <w:lang w:eastAsia="zh-CN"/>
              </w:rPr>
            </w:pPr>
            <w:r>
              <w:rPr>
                <w:rFonts w:hint="eastAsia"/>
                <w:noProof/>
                <w:lang w:eastAsia="zh-CN"/>
              </w:rPr>
              <w:t>7</w:t>
            </w:r>
            <w:r>
              <w:rPr>
                <w:noProof/>
                <w:lang w:eastAsia="zh-CN"/>
              </w:rPr>
              <w:t>.2.3.3, 7.2.3.6</w:t>
            </w:r>
          </w:p>
        </w:tc>
      </w:tr>
      <w:tr w:rsidR="001E41F3" w14:paraId="60A4EA6A" w14:textId="77777777" w:rsidTr="00A94018">
        <w:tc>
          <w:tcPr>
            <w:tcW w:w="2694" w:type="dxa"/>
            <w:gridSpan w:val="2"/>
            <w:tcBorders>
              <w:left w:val="single" w:sz="4" w:space="0" w:color="auto"/>
            </w:tcBorders>
          </w:tcPr>
          <w:p w14:paraId="24F3BC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9CEFB6" w14:textId="77777777" w:rsidR="001E41F3" w:rsidRDefault="001E41F3">
            <w:pPr>
              <w:pStyle w:val="CRCoverPage"/>
              <w:spacing w:after="0"/>
              <w:rPr>
                <w:noProof/>
                <w:sz w:val="8"/>
                <w:szCs w:val="8"/>
              </w:rPr>
            </w:pPr>
          </w:p>
        </w:tc>
      </w:tr>
      <w:tr w:rsidR="001E41F3" w14:paraId="23EE1459" w14:textId="77777777" w:rsidTr="00A94018">
        <w:tc>
          <w:tcPr>
            <w:tcW w:w="2694" w:type="dxa"/>
            <w:gridSpan w:val="2"/>
            <w:tcBorders>
              <w:left w:val="single" w:sz="4" w:space="0" w:color="auto"/>
            </w:tcBorders>
          </w:tcPr>
          <w:p w14:paraId="31C1C1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2608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8AB45" w14:textId="77777777" w:rsidR="001E41F3" w:rsidRDefault="001E41F3">
            <w:pPr>
              <w:pStyle w:val="CRCoverPage"/>
              <w:spacing w:after="0"/>
              <w:jc w:val="center"/>
              <w:rPr>
                <w:b/>
                <w:caps/>
                <w:noProof/>
              </w:rPr>
            </w:pPr>
            <w:r>
              <w:rPr>
                <w:b/>
                <w:caps/>
                <w:noProof/>
              </w:rPr>
              <w:t>N</w:t>
            </w:r>
          </w:p>
        </w:tc>
        <w:tc>
          <w:tcPr>
            <w:tcW w:w="2977" w:type="dxa"/>
            <w:gridSpan w:val="4"/>
          </w:tcPr>
          <w:p w14:paraId="423F53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EC23B" w14:textId="77777777" w:rsidR="001E41F3" w:rsidRDefault="001E41F3">
            <w:pPr>
              <w:pStyle w:val="CRCoverPage"/>
              <w:spacing w:after="0"/>
              <w:ind w:left="99"/>
              <w:rPr>
                <w:noProof/>
              </w:rPr>
            </w:pPr>
          </w:p>
        </w:tc>
      </w:tr>
      <w:tr w:rsidR="001E41F3" w14:paraId="591AC318" w14:textId="77777777" w:rsidTr="00A94018">
        <w:tc>
          <w:tcPr>
            <w:tcW w:w="2694" w:type="dxa"/>
            <w:gridSpan w:val="2"/>
            <w:tcBorders>
              <w:left w:val="single" w:sz="4" w:space="0" w:color="auto"/>
            </w:tcBorders>
          </w:tcPr>
          <w:p w14:paraId="7F8F55A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D6A2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CE60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8B03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3FDD55" w14:textId="77777777" w:rsidR="001E41F3" w:rsidRDefault="00145D43">
            <w:pPr>
              <w:pStyle w:val="CRCoverPage"/>
              <w:spacing w:after="0"/>
              <w:ind w:left="99"/>
              <w:rPr>
                <w:noProof/>
              </w:rPr>
            </w:pPr>
            <w:r>
              <w:rPr>
                <w:noProof/>
              </w:rPr>
              <w:t xml:space="preserve">TS/TR ... CR ... </w:t>
            </w:r>
          </w:p>
        </w:tc>
      </w:tr>
      <w:tr w:rsidR="001E41F3" w14:paraId="6A25F66A" w14:textId="77777777" w:rsidTr="00A94018">
        <w:tc>
          <w:tcPr>
            <w:tcW w:w="2694" w:type="dxa"/>
            <w:gridSpan w:val="2"/>
            <w:tcBorders>
              <w:left w:val="single" w:sz="4" w:space="0" w:color="auto"/>
            </w:tcBorders>
          </w:tcPr>
          <w:p w14:paraId="72BB5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F0A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3ACD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E497C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46C5FB" w14:textId="77777777" w:rsidR="001E41F3" w:rsidRDefault="00145D43">
            <w:pPr>
              <w:pStyle w:val="CRCoverPage"/>
              <w:spacing w:after="0"/>
              <w:ind w:left="99"/>
              <w:rPr>
                <w:noProof/>
              </w:rPr>
            </w:pPr>
            <w:r>
              <w:rPr>
                <w:noProof/>
              </w:rPr>
              <w:t xml:space="preserve">TS/TR ... CR ... </w:t>
            </w:r>
          </w:p>
        </w:tc>
      </w:tr>
      <w:tr w:rsidR="001E41F3" w14:paraId="67204C88" w14:textId="77777777" w:rsidTr="00A94018">
        <w:tc>
          <w:tcPr>
            <w:tcW w:w="2694" w:type="dxa"/>
            <w:gridSpan w:val="2"/>
            <w:tcBorders>
              <w:left w:val="single" w:sz="4" w:space="0" w:color="auto"/>
            </w:tcBorders>
          </w:tcPr>
          <w:p w14:paraId="4D6B1E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7413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4741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4B591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A5F8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711BE2" w14:textId="77777777" w:rsidTr="00A94018">
        <w:tc>
          <w:tcPr>
            <w:tcW w:w="2694" w:type="dxa"/>
            <w:gridSpan w:val="2"/>
            <w:tcBorders>
              <w:left w:val="single" w:sz="4" w:space="0" w:color="auto"/>
            </w:tcBorders>
          </w:tcPr>
          <w:p w14:paraId="5D24F2F8" w14:textId="77777777" w:rsidR="001E41F3" w:rsidRDefault="001E41F3">
            <w:pPr>
              <w:pStyle w:val="CRCoverPage"/>
              <w:spacing w:after="0"/>
              <w:rPr>
                <w:b/>
                <w:i/>
                <w:noProof/>
              </w:rPr>
            </w:pPr>
          </w:p>
        </w:tc>
        <w:tc>
          <w:tcPr>
            <w:tcW w:w="6946" w:type="dxa"/>
            <w:gridSpan w:val="9"/>
            <w:tcBorders>
              <w:right w:val="single" w:sz="4" w:space="0" w:color="auto"/>
            </w:tcBorders>
          </w:tcPr>
          <w:p w14:paraId="6D89EDB5" w14:textId="77777777" w:rsidR="001E41F3" w:rsidRDefault="001E41F3">
            <w:pPr>
              <w:pStyle w:val="CRCoverPage"/>
              <w:spacing w:after="0"/>
              <w:rPr>
                <w:noProof/>
              </w:rPr>
            </w:pPr>
          </w:p>
        </w:tc>
      </w:tr>
      <w:tr w:rsidR="001E41F3" w14:paraId="046E9B9B" w14:textId="77777777" w:rsidTr="00A94018">
        <w:tc>
          <w:tcPr>
            <w:tcW w:w="2694" w:type="dxa"/>
            <w:gridSpan w:val="2"/>
            <w:tcBorders>
              <w:left w:val="single" w:sz="4" w:space="0" w:color="auto"/>
              <w:bottom w:val="single" w:sz="4" w:space="0" w:color="auto"/>
            </w:tcBorders>
          </w:tcPr>
          <w:p w14:paraId="114792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C8889" w14:textId="77777777" w:rsidR="001E41F3" w:rsidRDefault="001E41F3">
            <w:pPr>
              <w:pStyle w:val="CRCoverPage"/>
              <w:spacing w:after="0"/>
              <w:ind w:left="100"/>
              <w:rPr>
                <w:noProof/>
              </w:rPr>
            </w:pPr>
          </w:p>
        </w:tc>
      </w:tr>
      <w:tr w:rsidR="008863B9" w:rsidRPr="008863B9" w14:paraId="0FD6CB79" w14:textId="77777777" w:rsidTr="00A94018">
        <w:tc>
          <w:tcPr>
            <w:tcW w:w="2694" w:type="dxa"/>
            <w:gridSpan w:val="2"/>
            <w:tcBorders>
              <w:top w:val="single" w:sz="4" w:space="0" w:color="auto"/>
              <w:bottom w:val="single" w:sz="4" w:space="0" w:color="auto"/>
            </w:tcBorders>
          </w:tcPr>
          <w:p w14:paraId="225446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2B227D" w14:textId="77777777" w:rsidR="008863B9" w:rsidRPr="008863B9" w:rsidRDefault="008863B9">
            <w:pPr>
              <w:pStyle w:val="CRCoverPage"/>
              <w:spacing w:after="0"/>
              <w:ind w:left="100"/>
              <w:rPr>
                <w:noProof/>
                <w:sz w:val="8"/>
                <w:szCs w:val="8"/>
              </w:rPr>
            </w:pPr>
          </w:p>
        </w:tc>
      </w:tr>
      <w:tr w:rsidR="008863B9" w14:paraId="5B324EFE" w14:textId="77777777" w:rsidTr="00A94018">
        <w:tc>
          <w:tcPr>
            <w:tcW w:w="2694" w:type="dxa"/>
            <w:gridSpan w:val="2"/>
            <w:tcBorders>
              <w:top w:val="single" w:sz="4" w:space="0" w:color="auto"/>
              <w:left w:val="single" w:sz="4" w:space="0" w:color="auto"/>
              <w:bottom w:val="single" w:sz="4" w:space="0" w:color="auto"/>
            </w:tcBorders>
          </w:tcPr>
          <w:p w14:paraId="3E48A9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22356" w14:textId="77777777" w:rsidR="008863B9" w:rsidRDefault="008863B9">
            <w:pPr>
              <w:pStyle w:val="CRCoverPage"/>
              <w:spacing w:after="0"/>
              <w:ind w:left="100"/>
              <w:rPr>
                <w:noProof/>
              </w:rPr>
            </w:pPr>
          </w:p>
        </w:tc>
      </w:tr>
    </w:tbl>
    <w:p w14:paraId="340D3B51" w14:textId="77777777" w:rsidR="001E41F3" w:rsidRDefault="001E41F3">
      <w:pPr>
        <w:pStyle w:val="CRCoverPage"/>
        <w:spacing w:after="0"/>
        <w:rPr>
          <w:noProof/>
          <w:sz w:val="8"/>
          <w:szCs w:val="8"/>
        </w:rPr>
      </w:pPr>
    </w:p>
    <w:p w14:paraId="7AA9727B"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199D3A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5591744" w14:textId="77777777" w:rsidR="00A903F7" w:rsidRDefault="00A903F7" w:rsidP="00A903F7">
      <w:pPr>
        <w:rPr>
          <w:noProof/>
        </w:rPr>
      </w:pPr>
    </w:p>
    <w:p w14:paraId="15DE59A2" w14:textId="77777777" w:rsidR="00E65E41" w:rsidRPr="00E65E41" w:rsidRDefault="00E65E41" w:rsidP="00E65E41">
      <w:pPr>
        <w:keepNext/>
        <w:keepLines/>
        <w:spacing w:before="120"/>
        <w:ind w:left="1418" w:hanging="1418"/>
        <w:outlineLvl w:val="3"/>
        <w:rPr>
          <w:rFonts w:ascii="Arial" w:eastAsia="DengXian" w:hAnsi="Arial"/>
          <w:sz w:val="24"/>
          <w:lang w:val="en-US" w:eastAsia="ko-KR"/>
        </w:rPr>
      </w:pPr>
      <w:bookmarkStart w:id="4" w:name="_Toc70079068"/>
      <w:r w:rsidRPr="00E65E41">
        <w:rPr>
          <w:rFonts w:ascii="Arial" w:eastAsia="DengXian" w:hAnsi="Arial"/>
          <w:sz w:val="24"/>
          <w:lang w:eastAsia="ko-KR"/>
        </w:rPr>
        <w:t>7.2.3.3</w:t>
      </w:r>
      <w:r w:rsidRPr="00E65E41">
        <w:rPr>
          <w:rFonts w:ascii="Arial" w:eastAsia="DengXian" w:hAnsi="Arial"/>
          <w:sz w:val="24"/>
          <w:lang w:eastAsia="ko-KR"/>
        </w:rPr>
        <w:tab/>
        <w:t>N2 based handover</w:t>
      </w:r>
      <w:bookmarkEnd w:id="4"/>
      <w:r w:rsidRPr="00E65E41">
        <w:rPr>
          <w:rFonts w:ascii="Arial" w:eastAsia="DengXian" w:hAnsi="Arial"/>
          <w:sz w:val="24"/>
          <w:lang w:eastAsia="ko-KR"/>
        </w:rPr>
        <w:t xml:space="preserve"> from MBS supporting NG-RAN node</w:t>
      </w:r>
    </w:p>
    <w:p w14:paraId="0E214BBC" w14:textId="77777777" w:rsidR="00E65E41" w:rsidRPr="00E65E41" w:rsidRDefault="00E65E41" w:rsidP="00E65E41">
      <w:pPr>
        <w:rPr>
          <w:rFonts w:eastAsia="DengXian"/>
        </w:rPr>
      </w:pPr>
      <w:r w:rsidRPr="00E65E41">
        <w:rPr>
          <w:rFonts w:eastAsia="DengXian"/>
        </w:rPr>
        <w:t>This clause describes the N2 based handover with MBS traffic delivered to the UE at the source NG-RAN node supporting 5G MBS.</w:t>
      </w:r>
    </w:p>
    <w:p w14:paraId="2E632166" w14:textId="77777777" w:rsidR="00E65E41" w:rsidRPr="00E65E41" w:rsidRDefault="00E65E41" w:rsidP="00E65E41">
      <w:pPr>
        <w:keepNext/>
        <w:keepLines/>
        <w:spacing w:before="60"/>
        <w:jc w:val="center"/>
        <w:rPr>
          <w:rFonts w:ascii="Arial" w:eastAsia="DengXian" w:hAnsi="Arial"/>
          <w:b/>
          <w:noProof/>
        </w:rPr>
      </w:pPr>
      <w:r w:rsidRPr="00E65E41">
        <w:rPr>
          <w:rFonts w:ascii="Arial" w:eastAsia="等线" w:hAnsi="Arial"/>
          <w:b/>
          <w:noProof/>
        </w:rPr>
        <w:object w:dxaOrig="29040" w:dyaOrig="26326" w14:anchorId="296C5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24.9pt" o:ole="">
            <v:imagedata r:id="rId9" o:title=""/>
          </v:shape>
          <o:OLEObject Type="Embed" ProgID="Visio.Drawing.15" ShapeID="_x0000_i1025" DrawAspect="Content" ObjectID="_1695511289" r:id="rId10"/>
        </w:object>
      </w:r>
    </w:p>
    <w:p w14:paraId="2C04FF14" w14:textId="77777777" w:rsidR="00E65E41" w:rsidRPr="00E65E41" w:rsidRDefault="00E65E41" w:rsidP="00E65E41">
      <w:pPr>
        <w:keepLines/>
        <w:spacing w:after="240"/>
        <w:jc w:val="center"/>
        <w:rPr>
          <w:rFonts w:ascii="Arial" w:eastAsia="等线" w:hAnsi="Arial"/>
          <w:b/>
        </w:rPr>
      </w:pPr>
      <w:r w:rsidRPr="00E65E41">
        <w:rPr>
          <w:rFonts w:ascii="Arial" w:eastAsia="等线" w:hAnsi="Arial"/>
          <w:b/>
          <w:lang w:eastAsia="zh-CN"/>
        </w:rPr>
        <w:t>Figure 7.2.3.3-1: N2 based handover with MBS Session</w:t>
      </w:r>
    </w:p>
    <w:p w14:paraId="56BA5E82" w14:textId="77777777" w:rsidR="00E65E41" w:rsidRPr="00E65E41" w:rsidRDefault="00E65E41" w:rsidP="00E65E41">
      <w:pPr>
        <w:rPr>
          <w:rFonts w:eastAsia="等线"/>
          <w:lang w:eastAsia="zh-CN"/>
        </w:rPr>
      </w:pPr>
      <w:r w:rsidRPr="00E65E41">
        <w:rPr>
          <w:rFonts w:eastAsia="等线"/>
          <w:lang w:eastAsia="zh-CN"/>
        </w:rPr>
        <w:t xml:space="preserve">The following additions apply compared to clause 4.9.1.3 of </w:t>
      </w:r>
      <w:r w:rsidRPr="00E65E41">
        <w:rPr>
          <w:rFonts w:eastAsia="等线"/>
          <w:lang w:eastAsia="ko-KR"/>
        </w:rPr>
        <w:t>TS 23.502 [6]</w:t>
      </w:r>
      <w:r w:rsidRPr="00E65E41">
        <w:rPr>
          <w:rFonts w:eastAsia="等线"/>
          <w:lang w:eastAsia="zh-CN"/>
        </w:rPr>
        <w:t>):</w:t>
      </w:r>
    </w:p>
    <w:p w14:paraId="46C87C90" w14:textId="77777777" w:rsidR="00E65E41" w:rsidRPr="00E65E41" w:rsidRDefault="00E65E41" w:rsidP="00E65E41">
      <w:pPr>
        <w:ind w:left="568" w:hanging="284"/>
        <w:rPr>
          <w:rFonts w:eastAsia="等线"/>
          <w:lang w:eastAsia="ko-KR"/>
        </w:rPr>
      </w:pPr>
      <w:r w:rsidRPr="00E65E41">
        <w:rPr>
          <w:rFonts w:eastAsia="等线"/>
          <w:lang w:eastAsia="ko-KR"/>
        </w:rPr>
        <w:t>2.</w:t>
      </w:r>
      <w:r w:rsidRPr="00E65E41">
        <w:rPr>
          <w:rFonts w:eastAsia="等线"/>
          <w:lang w:eastAsia="ko-KR"/>
        </w:rPr>
        <w:tab/>
        <w:t>Source NG-RAN to S-AMF: Handover Required (RAN container (MBS Session information, associated PDU session information, associated QoS flow information and corresponding multicast QoS flow information)).</w:t>
      </w:r>
    </w:p>
    <w:p w14:paraId="145F8A44" w14:textId="77777777" w:rsidR="00E65E41" w:rsidRPr="00E65E41" w:rsidRDefault="00E65E41" w:rsidP="00E65E41">
      <w:pPr>
        <w:ind w:left="568" w:hanging="284"/>
        <w:rPr>
          <w:rFonts w:eastAsia="等线"/>
          <w:lang w:eastAsia="ko-KR"/>
        </w:rPr>
      </w:pPr>
      <w:r w:rsidRPr="00E65E41">
        <w:rPr>
          <w:rFonts w:eastAsia="等线"/>
          <w:lang w:eastAsia="ko-KR"/>
        </w:rPr>
        <w:t>4.</w:t>
      </w:r>
      <w:r w:rsidRPr="00E65E41">
        <w:rPr>
          <w:rFonts w:eastAsia="等线"/>
          <w:lang w:eastAsia="ko-KR"/>
        </w:rPr>
        <w:tab/>
        <w:t>SMF to T-AMF: The T-AMF is provided with associated PDU Session information</w:t>
      </w:r>
      <w:r w:rsidRPr="00E65E41">
        <w:rPr>
          <w:rFonts w:eastAsia="等线"/>
          <w:lang w:eastAsia="zh-CN"/>
        </w:rPr>
        <w:t xml:space="preserve"> and the MBS session related information</w:t>
      </w:r>
      <w:r w:rsidRPr="00E65E41">
        <w:rPr>
          <w:rFonts w:eastAsia="等线"/>
          <w:lang w:eastAsia="ko-KR"/>
        </w:rPr>
        <w:t>.</w:t>
      </w:r>
    </w:p>
    <w:p w14:paraId="30480009" w14:textId="77777777" w:rsidR="00E65E41" w:rsidRPr="00E65E41" w:rsidRDefault="00E65E41" w:rsidP="00E65E41">
      <w:pPr>
        <w:ind w:left="568" w:hanging="284"/>
        <w:rPr>
          <w:rFonts w:eastAsia="等线"/>
          <w:lang w:eastAsia="ko-KR"/>
        </w:rPr>
      </w:pPr>
      <w:r w:rsidRPr="00E65E41">
        <w:rPr>
          <w:rFonts w:eastAsia="等线"/>
          <w:lang w:eastAsia="ko-KR"/>
        </w:rPr>
        <w:t>5.</w:t>
      </w:r>
      <w:r w:rsidRPr="00E65E41">
        <w:rPr>
          <w:rFonts w:eastAsia="等线"/>
          <w:lang w:eastAsia="ko-KR"/>
        </w:rPr>
        <w:tab/>
        <w:t>T-AMF to Target NG-RAN: The Target NG-RAN prepares the radio resource based on the received information:</w:t>
      </w:r>
    </w:p>
    <w:p w14:paraId="55362EFD" w14:textId="77777777" w:rsidR="00E65E41" w:rsidRPr="00E65E41" w:rsidRDefault="00E65E41" w:rsidP="00E65E41">
      <w:pPr>
        <w:ind w:left="851" w:hanging="284"/>
        <w:rPr>
          <w:rFonts w:eastAsia="等线"/>
          <w:lang w:eastAsia="ko-KR"/>
        </w:rPr>
      </w:pPr>
      <w:r w:rsidRPr="00E65E41">
        <w:rPr>
          <w:rFonts w:eastAsia="等线"/>
          <w:lang w:eastAsia="ko-KR"/>
        </w:rPr>
        <w:t>-</w:t>
      </w:r>
      <w:r w:rsidRPr="00E65E41">
        <w:rPr>
          <w:rFonts w:eastAsia="等线"/>
          <w:lang w:eastAsia="ko-KR"/>
        </w:rPr>
        <w:tab/>
        <w:t>If the target NG-RAN does not support 5G MBS, the MBS Session information is not used. The target NG-RAN uses the associated mapping PDU Session information to allocate resource to deliver MBS data. The MBS data are transmitted via the</w:t>
      </w:r>
      <w:r w:rsidRPr="00E65E41">
        <w:rPr>
          <w:rFonts w:eastAsia="等线"/>
          <w:lang w:val="en-US" w:eastAsia="ko-KR"/>
        </w:rPr>
        <w:t xml:space="preserve"> associated</w:t>
      </w:r>
      <w:r w:rsidRPr="00E65E41">
        <w:rPr>
          <w:rFonts w:eastAsia="等线"/>
          <w:lang w:eastAsia="ko-KR"/>
        </w:rPr>
        <w:t xml:space="preserve"> QoS flows within the associated</w:t>
      </w:r>
      <w:r w:rsidRPr="00E65E41" w:rsidDel="00F51810">
        <w:rPr>
          <w:rFonts w:eastAsia="等线"/>
          <w:lang w:eastAsia="ko-KR"/>
        </w:rPr>
        <w:t xml:space="preserve"> </w:t>
      </w:r>
      <w:r w:rsidRPr="00E65E41">
        <w:rPr>
          <w:rFonts w:eastAsia="等线"/>
          <w:lang w:eastAsia="ko-KR"/>
        </w:rPr>
        <w:t>PDU Session.</w:t>
      </w:r>
    </w:p>
    <w:p w14:paraId="1AB571F6" w14:textId="77777777" w:rsidR="00E65E41" w:rsidRPr="00E65E41" w:rsidRDefault="00E65E41" w:rsidP="00E65E41">
      <w:pPr>
        <w:ind w:left="851" w:hanging="284"/>
        <w:rPr>
          <w:rFonts w:eastAsia="等线"/>
          <w:lang w:eastAsia="ko-KR"/>
        </w:rPr>
      </w:pPr>
      <w:r w:rsidRPr="00E65E41">
        <w:rPr>
          <w:rFonts w:eastAsia="等线" w:hint="eastAsia"/>
          <w:lang w:eastAsia="zh-CN"/>
        </w:rPr>
        <w:lastRenderedPageBreak/>
        <w:t>-</w:t>
      </w:r>
      <w:r w:rsidRPr="00E65E41">
        <w:rPr>
          <w:rFonts w:eastAsia="等线"/>
          <w:lang w:eastAsia="ko-KR"/>
        </w:rPr>
        <w:tab/>
        <w:t>If the target NG-RAN supports 5G MBS, the target NG-RAN uses the MBS Session information to allocate resource to deliver the MBS data.</w:t>
      </w:r>
    </w:p>
    <w:p w14:paraId="3DE199DF" w14:textId="77777777" w:rsidR="00E65E41" w:rsidRPr="00E65E41" w:rsidRDefault="00E65E41" w:rsidP="00E65E41">
      <w:pPr>
        <w:ind w:left="568" w:hanging="284"/>
        <w:rPr>
          <w:rFonts w:eastAsia="等线"/>
          <w:lang w:eastAsia="ko-KR"/>
        </w:rPr>
      </w:pPr>
      <w:r w:rsidRPr="00E65E41">
        <w:rPr>
          <w:rFonts w:eastAsia="等线"/>
          <w:lang w:eastAsia="ko-KR"/>
        </w:rPr>
        <w:t>6-10.</w:t>
      </w:r>
      <w:r w:rsidRPr="00E65E41">
        <w:rPr>
          <w:rFonts w:eastAsia="等线"/>
          <w:lang w:eastAsia="ko-KR"/>
        </w:rPr>
        <w:tab/>
        <w:t>If Target NG-RAN supports 5G MBS and the MBS delivery for the indicated MBS Session has not yet been established towards target NG-RAN, the target NG-RAN initiates the shared delivery establishment towards the MB-SMF. Details is defined in the clause 7.2.1.4.</w:t>
      </w:r>
      <w:del w:id="5" w:author="zte-v1" w:date="2021-10-11T23:51:00Z">
        <w:r w:rsidRPr="00E65E41" w:rsidDel="00E65E41">
          <w:rPr>
            <w:rFonts w:eastAsia="等线"/>
            <w:lang w:eastAsia="ko-KR"/>
          </w:rPr>
          <w:delText>7.</w:delText>
        </w:r>
      </w:del>
    </w:p>
    <w:p w14:paraId="12D8DFFF" w14:textId="77777777" w:rsidR="00E65E41" w:rsidRPr="00E65E41" w:rsidRDefault="00E65E41" w:rsidP="00E65E41">
      <w:pPr>
        <w:ind w:left="568" w:hanging="284"/>
        <w:rPr>
          <w:rFonts w:eastAsia="等线"/>
          <w:lang w:eastAsia="ko-KR"/>
        </w:rPr>
      </w:pPr>
      <w:r w:rsidRPr="00E65E41">
        <w:rPr>
          <w:rFonts w:eastAsia="等线"/>
          <w:lang w:eastAsia="ko-KR"/>
        </w:rPr>
        <w:tab/>
        <w:t>Target NG-RAN to T-AMF: The target NG-RAN sends Handover Request Ack to T-AMF.</w:t>
      </w:r>
    </w:p>
    <w:p w14:paraId="25160744" w14:textId="77777777" w:rsidR="00E65E41" w:rsidRPr="00E65E41" w:rsidRDefault="00E65E41" w:rsidP="00E65E41">
      <w:pPr>
        <w:ind w:left="568" w:hanging="284"/>
        <w:rPr>
          <w:rFonts w:eastAsia="等线"/>
          <w:lang w:eastAsia="ko-KR"/>
        </w:rPr>
      </w:pPr>
      <w:r w:rsidRPr="00E65E41">
        <w:rPr>
          <w:rFonts w:eastAsia="等线"/>
          <w:lang w:eastAsia="ko-KR"/>
        </w:rPr>
        <w:tab/>
        <w:t xml:space="preserve">The target NG-RAN node indicates </w:t>
      </w:r>
      <w:r w:rsidRPr="00E65E41">
        <w:rPr>
          <w:rFonts w:eastAsia="等线"/>
          <w:lang w:eastAsia="zh-CN"/>
        </w:rPr>
        <w:t>whether</w:t>
      </w:r>
      <w:r w:rsidRPr="00E65E41">
        <w:rPr>
          <w:rFonts w:eastAsia="等线"/>
          <w:lang w:eastAsia="ko-KR"/>
        </w:rPr>
        <w:t xml:space="preserve"> it supports of 5G MBS to SMF in N2 SM information. Per the received N2 SM information, the SMF knows whether the target NG-RAN node supports 5G MBS and </w:t>
      </w:r>
      <w:r w:rsidRPr="00E65E41">
        <w:rPr>
          <w:rFonts w:eastAsia="等线"/>
        </w:rPr>
        <w:t>determines the delivery method, i.e. whether the 5GC shared MBS traffic delivery is used for MBS data transferring.</w:t>
      </w:r>
    </w:p>
    <w:p w14:paraId="59217612" w14:textId="77777777" w:rsidR="00E65E41" w:rsidRPr="00E65E41" w:rsidRDefault="00E65E41" w:rsidP="00E65E41">
      <w:pPr>
        <w:ind w:left="568" w:hanging="284"/>
        <w:rPr>
          <w:rFonts w:eastAsia="等线"/>
          <w:lang w:eastAsia="ko-KR"/>
        </w:rPr>
      </w:pPr>
      <w:r w:rsidRPr="00E65E41">
        <w:rPr>
          <w:rFonts w:eastAsia="等线"/>
          <w:lang w:eastAsia="ko-KR"/>
        </w:rPr>
        <w:t>17.</w:t>
      </w:r>
      <w:r w:rsidRPr="00E65E41">
        <w:rPr>
          <w:rFonts w:eastAsia="等线"/>
          <w:lang w:eastAsia="ko-KR"/>
        </w:rPr>
        <w:tab/>
        <w:t>T-AMF to SMF: The AMF invokes Nsmf_PDUSession_UpdateSMContext request towards SMF, the message includes the received N2 SM message</w:t>
      </w:r>
      <w:ins w:id="6" w:author="zte-v1" w:date="2021-10-11T23:51:00Z">
        <w:r>
          <w:rPr>
            <w:rFonts w:eastAsia="等线"/>
            <w:lang w:eastAsia="ko-KR"/>
          </w:rPr>
          <w:t xml:space="preserve"> in step 16</w:t>
        </w:r>
      </w:ins>
      <w:r w:rsidRPr="00E65E41">
        <w:rPr>
          <w:rFonts w:eastAsia="等线"/>
          <w:lang w:eastAsia="ko-KR"/>
        </w:rPr>
        <w:t>.</w:t>
      </w:r>
    </w:p>
    <w:p w14:paraId="73BB7D7B" w14:textId="77777777" w:rsidR="00E65E41" w:rsidRPr="00E65E41" w:rsidRDefault="00E65E41" w:rsidP="00E65E41">
      <w:pPr>
        <w:rPr>
          <w:rFonts w:eastAsia="等线"/>
          <w:lang w:eastAsia="ko-KR"/>
        </w:rPr>
      </w:pPr>
      <w:r w:rsidRPr="00E65E41">
        <w:rPr>
          <w:rFonts w:eastAsia="等线"/>
          <w:lang w:eastAsia="ko-KR"/>
        </w:rPr>
        <w:t xml:space="preserve">Based on the received </w:t>
      </w:r>
      <w:del w:id="7" w:author="zte-v1" w:date="2021-10-11T23:52:00Z">
        <w:r w:rsidRPr="00E65E41" w:rsidDel="00E65E41">
          <w:rPr>
            <w:rFonts w:eastAsia="等线"/>
            <w:lang w:eastAsia="ko-KR"/>
          </w:rPr>
          <w:delText>N2 SM message</w:delText>
        </w:r>
      </w:del>
      <w:ins w:id="8" w:author="zte-v1" w:date="2021-10-11T23:52:00Z">
        <w:r>
          <w:rPr>
            <w:rFonts w:eastAsia="等线"/>
            <w:lang w:eastAsia="ko-KR"/>
          </w:rPr>
          <w:t>target NG-RAN MBS capability in step 7</w:t>
        </w:r>
      </w:ins>
      <w:r w:rsidRPr="00E65E41">
        <w:rPr>
          <w:rFonts w:eastAsia="等线"/>
          <w:lang w:eastAsia="ko-KR"/>
        </w:rPr>
        <w:t>, the SMF can differentiate two cases:</w:t>
      </w:r>
    </w:p>
    <w:p w14:paraId="7AC9DBEE" w14:textId="77777777" w:rsidR="00E65E41" w:rsidRPr="00E65E41" w:rsidRDefault="00E65E41" w:rsidP="00E65E41">
      <w:pPr>
        <w:ind w:left="568" w:hanging="284"/>
        <w:rPr>
          <w:rFonts w:eastAsia="等线"/>
          <w:lang w:eastAsia="ko-KR"/>
        </w:rPr>
      </w:pPr>
      <w:r w:rsidRPr="00E65E41">
        <w:rPr>
          <w:rFonts w:eastAsia="等线"/>
          <w:lang w:eastAsia="ko-KR"/>
        </w:rPr>
        <w:t>Case A)</w:t>
      </w:r>
      <w:r w:rsidRPr="00E65E41">
        <w:rPr>
          <w:rFonts w:eastAsia="等线"/>
          <w:lang w:eastAsia="ko-KR"/>
        </w:rPr>
        <w:tab/>
        <w:t>The Target NG-RAN supports 5G MBS. Step 18 applies and steps 19~23 are skipped.</w:t>
      </w:r>
    </w:p>
    <w:p w14:paraId="2D072A3B" w14:textId="77777777" w:rsidR="00E65E41" w:rsidRPr="00E65E41" w:rsidRDefault="00E65E41" w:rsidP="00E65E41">
      <w:pPr>
        <w:ind w:left="851" w:hanging="284"/>
        <w:rPr>
          <w:rFonts w:eastAsia="等线"/>
          <w:lang w:eastAsia="ko-KR"/>
        </w:rPr>
      </w:pPr>
      <w:r w:rsidRPr="00E65E41">
        <w:rPr>
          <w:rFonts w:eastAsia="等线"/>
          <w:lang w:eastAsia="ko-KR"/>
        </w:rPr>
        <w:t>18.</w:t>
      </w:r>
      <w:r w:rsidRPr="00E65E41">
        <w:rPr>
          <w:rFonts w:eastAsia="等线"/>
          <w:lang w:eastAsia="ko-KR"/>
        </w:rPr>
        <w:tab/>
        <w: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06EBDB26" w14:textId="77777777" w:rsidR="00E65E41" w:rsidRPr="00E65E41" w:rsidRDefault="00E65E41" w:rsidP="00E65E41">
      <w:pPr>
        <w:ind w:left="568" w:hanging="284"/>
        <w:rPr>
          <w:rFonts w:eastAsia="等线"/>
          <w:lang w:eastAsia="ko-KR"/>
        </w:rPr>
      </w:pPr>
      <w:r w:rsidRPr="00E65E41">
        <w:rPr>
          <w:rFonts w:eastAsia="等线"/>
          <w:lang w:eastAsia="ko-KR"/>
        </w:rPr>
        <w:t>Case B)</w:t>
      </w:r>
      <w:r w:rsidRPr="00E65E41">
        <w:rPr>
          <w:rFonts w:eastAsia="等线"/>
          <w:lang w:eastAsia="ko-KR"/>
        </w:rPr>
        <w:tab/>
        <w:t>The target NG-RAN does not support 5G MBS. If the UPF (PSA) is not yet configured to forward multicast data via unicast, steps 19 to 23 apply.</w:t>
      </w:r>
    </w:p>
    <w:p w14:paraId="2142FFBF" w14:textId="77777777" w:rsidR="00E65E41" w:rsidRPr="00E65E41" w:rsidRDefault="00E65E41" w:rsidP="00E65E41">
      <w:pPr>
        <w:ind w:left="851" w:hanging="284"/>
        <w:rPr>
          <w:rFonts w:eastAsia="等线"/>
          <w:lang w:eastAsia="ko-KR"/>
        </w:rPr>
      </w:pPr>
      <w:r w:rsidRPr="00E65E41">
        <w:rPr>
          <w:rFonts w:eastAsia="等线"/>
          <w:lang w:eastAsia="ko-KR"/>
        </w:rPr>
        <w:t>19</w:t>
      </w:r>
      <w:r w:rsidRPr="00E65E41">
        <w:rPr>
          <w:rFonts w:eastAsia="等线"/>
          <w:lang w:eastAsia="ko-KR"/>
        </w:rPr>
        <w:tab/>
        <w:t>SMF to UPF: The SMF may invokes N4 Session Modification procedure with UPF (PSA), the SMF instructs the UPF (PSA) to forward the multicast data received from the MB-UPF via the associated QoS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t>
      </w:r>
    </w:p>
    <w:p w14:paraId="225A0C0B" w14:textId="77777777" w:rsidR="00E65E41" w:rsidRPr="00E65E41" w:rsidRDefault="00E65E41" w:rsidP="00E65E41">
      <w:pPr>
        <w:rPr>
          <w:rFonts w:eastAsia="等线"/>
          <w:lang w:eastAsia="ko-KR"/>
        </w:rPr>
      </w:pPr>
      <w:r w:rsidRPr="00E65E41">
        <w:rPr>
          <w:rFonts w:eastAsia="等线"/>
          <w:lang w:eastAsia="ko-KR"/>
        </w:rPr>
        <w:t>If delivery of the multicast data from MB-UPF to UPF needs to be configured, steps 24 to 27 apply.</w:t>
      </w:r>
    </w:p>
    <w:p w14:paraId="738CCAAC" w14:textId="77777777" w:rsidR="00E65E41" w:rsidRPr="00E65E41" w:rsidRDefault="00E65E41" w:rsidP="00E65E41">
      <w:pPr>
        <w:ind w:left="568" w:hanging="284"/>
        <w:rPr>
          <w:rFonts w:eastAsia="等线"/>
          <w:lang w:eastAsia="ko-KR"/>
        </w:rPr>
      </w:pPr>
      <w:r w:rsidRPr="00E65E41">
        <w:rPr>
          <w:rFonts w:eastAsia="等线"/>
          <w:lang w:eastAsia="ko-KR"/>
        </w:rPr>
        <w:t>20.</w:t>
      </w:r>
      <w:r w:rsidRPr="00E65E41">
        <w:rPr>
          <w:rFonts w:eastAsia="等线"/>
          <w:lang w:eastAsia="ko-KR"/>
        </w:rPr>
        <w:tab/>
        <w:t xml:space="preserve">SMF to MB-SMF: The SMF invokes </w:t>
      </w:r>
      <w:commentRangeStart w:id="9"/>
      <w:r w:rsidRPr="00E65E41">
        <w:rPr>
          <w:rFonts w:eastAsia="等线"/>
          <w:lang w:eastAsia="ko-KR"/>
        </w:rPr>
        <w:t>an Nmbsmf_Reception_Request</w:t>
      </w:r>
      <w:commentRangeEnd w:id="9"/>
      <w:r w:rsidRPr="00E65E41">
        <w:rPr>
          <w:rFonts w:eastAsia="宋体"/>
          <w:color w:val="000000"/>
          <w:sz w:val="16"/>
          <w:szCs w:val="16"/>
          <w:lang w:eastAsia="ja-JP"/>
        </w:rPr>
        <w:commentReference w:id="9"/>
      </w:r>
      <w:r w:rsidRPr="00E65E41">
        <w:rPr>
          <w:rFonts w:eastAsia="等线"/>
          <w:lang w:eastAsia="ko-KR"/>
        </w:rPr>
        <w:t xml:space="preserve"> (MBS session ID, SMF ID, DL tunnel info) request service operation to MB-SMF to establish the shared tunnel between the UPF (PSA) and MB-UPF.</w:t>
      </w:r>
    </w:p>
    <w:p w14:paraId="7B483007" w14:textId="77777777" w:rsidR="00E65E41" w:rsidRPr="00E65E41" w:rsidRDefault="00E65E41" w:rsidP="00E65E41">
      <w:pPr>
        <w:ind w:left="568" w:hanging="284"/>
        <w:rPr>
          <w:rFonts w:eastAsia="等线"/>
          <w:lang w:eastAsia="ko-KR"/>
        </w:rPr>
      </w:pPr>
      <w:r w:rsidRPr="00E65E41">
        <w:rPr>
          <w:rFonts w:eastAsia="等线"/>
          <w:lang w:eastAsia="ko-KR"/>
        </w:rPr>
        <w:t>21.</w:t>
      </w:r>
      <w:r w:rsidRPr="00E65E41">
        <w:rPr>
          <w:rFonts w:eastAsia="等线"/>
          <w:lang w:eastAsia="ko-KR"/>
        </w:rPr>
        <w:tab/>
        <w:t>MB-SMF to MB-UPF: The MB-SMF configures the MB-UPF with the received DL tunnel Info and instructs the MB-UPF to forward data of the MBS session to the UPF (PSA) via the tunnel. The MB-UPF starts to forward data of the MBS session to the UPF (PSA).</w:t>
      </w:r>
      <w:ins w:id="10" w:author="zte-v1" w:date="2021-10-11T23:56:00Z">
        <w:r>
          <w:rPr>
            <w:rFonts w:eastAsia="等线"/>
            <w:lang w:eastAsia="ko-KR"/>
          </w:rPr>
          <w:t xml:space="preserve"> </w:t>
        </w:r>
        <w:r w:rsidRPr="00E65E41">
          <w:rPr>
            <w:rFonts w:eastAsia="等线"/>
            <w:lang w:eastAsia="ko-KR"/>
          </w:rPr>
          <w:t>If multicast data are transported via multicast,</w:t>
        </w:r>
        <w:r>
          <w:rPr>
            <w:rFonts w:eastAsia="等线"/>
            <w:lang w:eastAsia="ko-KR"/>
          </w:rPr>
          <w:t xml:space="preserve"> the MB-UPF allocates the </w:t>
        </w:r>
        <w:r w:rsidRPr="00E65E41">
          <w:rPr>
            <w:rFonts w:eastAsia="等线"/>
            <w:lang w:eastAsia="ko-KR"/>
          </w:rPr>
          <w:t>transport multicast address</w:t>
        </w:r>
        <w:r>
          <w:rPr>
            <w:rFonts w:eastAsia="等线"/>
            <w:lang w:eastAsia="ko-KR"/>
          </w:rPr>
          <w:t xml:space="preserve"> and return to MB-</w:t>
        </w:r>
      </w:ins>
      <w:ins w:id="11" w:author="zte-v1" w:date="2021-10-11T23:57:00Z">
        <w:r>
          <w:rPr>
            <w:rFonts w:eastAsia="等线"/>
            <w:lang w:eastAsia="ko-KR"/>
          </w:rPr>
          <w:t>SMF.</w:t>
        </w:r>
      </w:ins>
    </w:p>
    <w:p w14:paraId="1B676D03" w14:textId="77777777" w:rsidR="00E65E41" w:rsidRPr="00E65E41" w:rsidRDefault="00E65E41" w:rsidP="00E65E41">
      <w:pPr>
        <w:ind w:left="568" w:hanging="284"/>
        <w:rPr>
          <w:rFonts w:eastAsia="等线"/>
          <w:lang w:eastAsia="ko-KR"/>
        </w:rPr>
      </w:pPr>
      <w:r w:rsidRPr="00E65E41">
        <w:rPr>
          <w:rFonts w:eastAsia="等线"/>
          <w:lang w:eastAsia="ko-KR"/>
        </w:rPr>
        <w:t>22.</w:t>
      </w:r>
      <w:r w:rsidRPr="00E65E41">
        <w:rPr>
          <w:rFonts w:eastAsia="等线"/>
          <w:lang w:eastAsia="ko-KR"/>
        </w:rPr>
        <w:tab/>
        <w:t>MB-SMF to SMF: The MB-SMF responds to SMF through Nmbsmf_Reception_Request response. If multicast data are transported via multicast, the MB-SMF provides endpoint information (e.g. the Common-TEID) including the transport multicast address.</w:t>
      </w:r>
    </w:p>
    <w:p w14:paraId="69CDD84A" w14:textId="77777777" w:rsidR="00E65E41" w:rsidRPr="00E65E41" w:rsidRDefault="00E65E41" w:rsidP="00E65E41">
      <w:pPr>
        <w:ind w:left="568" w:hanging="284"/>
        <w:rPr>
          <w:rFonts w:eastAsia="等线"/>
          <w:lang w:eastAsia="ko-KR"/>
        </w:rPr>
      </w:pPr>
      <w:r w:rsidRPr="00E65E41">
        <w:rPr>
          <w:rFonts w:eastAsia="等线"/>
          <w:lang w:eastAsia="ko-KR"/>
        </w:rPr>
        <w:t>23.</w:t>
      </w:r>
      <w:r w:rsidRPr="00E65E41">
        <w:rPr>
          <w:rFonts w:eastAsia="等线"/>
          <w:lang w:eastAsia="ko-KR"/>
        </w:rPr>
        <w:tab/>
        <w: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t>
      </w:r>
    </w:p>
    <w:p w14:paraId="18EF84AC" w14:textId="77777777" w:rsidR="00E65E41" w:rsidRPr="00E65E41" w:rsidRDefault="00E65E41" w:rsidP="00E65E41">
      <w:pPr>
        <w:ind w:left="568" w:hanging="284"/>
        <w:rPr>
          <w:rFonts w:eastAsia="等线"/>
          <w:lang w:eastAsia="zh-CN"/>
        </w:rPr>
      </w:pPr>
      <w:r w:rsidRPr="00E65E41">
        <w:rPr>
          <w:rFonts w:eastAsia="等线"/>
          <w:lang w:eastAsia="zh-CN"/>
        </w:rPr>
        <w:t>24./25.</w:t>
      </w:r>
      <w:r w:rsidRPr="00E65E41">
        <w:rPr>
          <w:rFonts w:eastAsia="等线"/>
          <w:lang w:eastAsia="zh-CN"/>
        </w:rPr>
        <w:tab/>
      </w:r>
    </w:p>
    <w:p w14:paraId="37C182A4" w14:textId="77777777" w:rsidR="00E65E41" w:rsidRPr="00E65E41" w:rsidRDefault="00E65E41" w:rsidP="00E65E41">
      <w:pPr>
        <w:keepLines/>
        <w:ind w:left="1560" w:hanging="1276"/>
        <w:rPr>
          <w:rFonts w:eastAsia="等线"/>
          <w:color w:val="FF0000"/>
          <w:lang w:eastAsia="ko-KR"/>
        </w:rPr>
      </w:pPr>
      <w:r w:rsidRPr="00E65E41">
        <w:rPr>
          <w:rFonts w:eastAsia="等线" w:hint="eastAsia"/>
          <w:color w:val="FF0000"/>
          <w:lang w:eastAsia="zh-CN"/>
        </w:rPr>
        <w:t>E</w:t>
      </w:r>
      <w:r w:rsidRPr="00E65E41">
        <w:rPr>
          <w:rFonts w:eastAsia="等线"/>
          <w:color w:val="FF0000"/>
          <w:lang w:eastAsia="zh-CN"/>
        </w:rPr>
        <w:t>ditor's note:</w:t>
      </w:r>
      <w:r w:rsidRPr="00E65E41">
        <w:rPr>
          <w:rFonts w:eastAsia="等线"/>
          <w:color w:val="FF0000"/>
          <w:lang w:eastAsia="zh-CN"/>
        </w:rPr>
        <w:tab/>
        <w:t>Details on data forwarding, if applicable, needs to wait for RAN WGs.</w:t>
      </w:r>
    </w:p>
    <w:p w14:paraId="15BDA459" w14:textId="77777777" w:rsidR="00A903F7" w:rsidRPr="00E65E41" w:rsidRDefault="00A903F7" w:rsidP="00A903F7">
      <w:pPr>
        <w:rPr>
          <w:noProof/>
        </w:rPr>
      </w:pPr>
    </w:p>
    <w:p w14:paraId="2756AAD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2E5095E" w14:textId="77777777" w:rsidR="00A903F7" w:rsidRDefault="00A903F7" w:rsidP="00A903F7">
      <w:pPr>
        <w:rPr>
          <w:noProof/>
        </w:rPr>
      </w:pPr>
    </w:p>
    <w:p w14:paraId="67A54060" w14:textId="77777777" w:rsidR="00E65E41" w:rsidRPr="00E65E41" w:rsidRDefault="00E65E41" w:rsidP="00E65E41">
      <w:pPr>
        <w:keepNext/>
        <w:keepLines/>
        <w:spacing w:before="120"/>
        <w:ind w:left="1418" w:hanging="1418"/>
        <w:outlineLvl w:val="3"/>
        <w:rPr>
          <w:rFonts w:ascii="Arial" w:eastAsia="等线" w:hAnsi="Arial"/>
          <w:sz w:val="24"/>
          <w:lang w:val="en-US" w:eastAsia="ko-KR"/>
        </w:rPr>
      </w:pPr>
      <w:bookmarkStart w:id="12" w:name="_Toc83206853"/>
      <w:r w:rsidRPr="00E65E41">
        <w:rPr>
          <w:rFonts w:ascii="Arial" w:eastAsia="等线" w:hAnsi="Arial"/>
          <w:sz w:val="24"/>
          <w:lang w:eastAsia="ko-KR"/>
        </w:rPr>
        <w:lastRenderedPageBreak/>
        <w:t>7.2.3.6</w:t>
      </w:r>
      <w:r w:rsidRPr="00E65E41">
        <w:rPr>
          <w:rFonts w:ascii="Arial" w:eastAsia="等线" w:hAnsi="Arial"/>
          <w:sz w:val="24"/>
          <w:lang w:eastAsia="ko-KR"/>
        </w:rPr>
        <w:tab/>
        <w:t>Xn/N2 based handover for inactive MBS session</w:t>
      </w:r>
      <w:bookmarkEnd w:id="12"/>
    </w:p>
    <w:p w14:paraId="49A38BED" w14:textId="77777777" w:rsidR="00E65E41" w:rsidRPr="00E65E41" w:rsidRDefault="00E65E41" w:rsidP="00E65E41">
      <w:pPr>
        <w:rPr>
          <w:rFonts w:eastAsia="等线"/>
        </w:rPr>
      </w:pPr>
      <w:r w:rsidRPr="00E65E41">
        <w:rPr>
          <w:rFonts w:eastAsia="等线"/>
        </w:rPr>
        <w:t>If the MBS session in "Ina</w:t>
      </w:r>
      <w:r w:rsidRPr="00E65E41">
        <w:rPr>
          <w:rFonts w:eastAsia="等线"/>
          <w:lang w:val="en-US" w:eastAsia="zh-CN"/>
        </w:rPr>
        <w:t>ctive</w:t>
      </w:r>
      <w:r w:rsidRPr="00E65E41">
        <w:rPr>
          <w:rFonts w:eastAsia="等线"/>
        </w:rPr>
        <w:t>" state, comparing the handover procedure for the MBS session in "A</w:t>
      </w:r>
      <w:r w:rsidRPr="00E65E41">
        <w:rPr>
          <w:rFonts w:eastAsia="等线"/>
          <w:lang w:val="en-US" w:eastAsia="zh-CN"/>
        </w:rPr>
        <w:t>ctive</w:t>
      </w:r>
      <w:r w:rsidRPr="00E65E41">
        <w:rPr>
          <w:rFonts w:eastAsia="等线"/>
        </w:rPr>
        <w:t>" state, the following additional procedures apply:</w:t>
      </w:r>
    </w:p>
    <w:p w14:paraId="223BCFE7" w14:textId="77777777" w:rsidR="00E65E41" w:rsidRPr="00E65E41" w:rsidRDefault="00E65E41" w:rsidP="00E65E41">
      <w:pPr>
        <w:ind w:left="568" w:hanging="284"/>
        <w:rPr>
          <w:rFonts w:eastAsia="等线"/>
        </w:rPr>
      </w:pPr>
      <w:r w:rsidRPr="00E65E41">
        <w:rPr>
          <w:rFonts w:eastAsia="等线"/>
        </w:rPr>
        <w:t>-</w:t>
      </w:r>
      <w:r w:rsidRPr="00E65E41">
        <w:rPr>
          <w:rFonts w:eastAsia="等线"/>
        </w:rPr>
        <w:tab/>
        <w:t>For Xn based handover, the information that MBS session is inactive is provided from the source RAN node towards the target RAN node.</w:t>
      </w:r>
    </w:p>
    <w:p w14:paraId="6BA38B5C" w14:textId="77777777" w:rsidR="00E65E41" w:rsidRPr="00E65E41" w:rsidRDefault="00E65E41" w:rsidP="00E65E41">
      <w:pPr>
        <w:ind w:left="568" w:hanging="284"/>
        <w:rPr>
          <w:rFonts w:eastAsia="等线"/>
        </w:rPr>
      </w:pPr>
      <w:r w:rsidRPr="00E65E41">
        <w:rPr>
          <w:rFonts w:eastAsia="等线"/>
        </w:rPr>
        <w:t>-</w:t>
      </w:r>
      <w:r w:rsidRPr="00E65E41">
        <w:rPr>
          <w:rFonts w:eastAsia="等线"/>
        </w:rPr>
        <w:tab/>
        <w:t>For N2 based handover, the information that MBS session is inactive is provided from SMF towards the target RAN node.</w:t>
      </w:r>
    </w:p>
    <w:p w14:paraId="7C263C55" w14:textId="77777777" w:rsidR="00E65E41" w:rsidRPr="00E65E41" w:rsidRDefault="00E65E41" w:rsidP="00E65E41">
      <w:pPr>
        <w:ind w:left="568" w:hanging="284"/>
        <w:rPr>
          <w:rFonts w:eastAsia="等线"/>
        </w:rPr>
      </w:pPr>
      <w:r w:rsidRPr="00E65E41">
        <w:rPr>
          <w:rFonts w:eastAsia="等线"/>
        </w:rPr>
        <w:t>-</w:t>
      </w:r>
      <w:r w:rsidRPr="00E65E41">
        <w:rPr>
          <w:rFonts w:eastAsia="等线"/>
        </w:rPr>
        <w:tab/>
        <w:t>For the MBS supporting NG-RAN node, the target NG-RAN establishes the shared tunnel with the MB-UPF as usual. However, as the MBS session is inactive state, the NG-RAN node will not allocate related radio resource.</w:t>
      </w:r>
    </w:p>
    <w:p w14:paraId="61E58914" w14:textId="77777777" w:rsidR="00E65E41" w:rsidRPr="00E65E41" w:rsidRDefault="00E65E41" w:rsidP="00E65E41">
      <w:pPr>
        <w:ind w:left="568" w:hanging="284"/>
        <w:rPr>
          <w:rFonts w:eastAsia="等线"/>
        </w:rPr>
      </w:pPr>
      <w:r w:rsidRPr="00E65E41">
        <w:rPr>
          <w:rFonts w:eastAsia="等线"/>
        </w:rPr>
        <w:t>-</w:t>
      </w:r>
      <w:r w:rsidRPr="00E65E41">
        <w:rPr>
          <w:rFonts w:eastAsia="等线"/>
        </w:rPr>
        <w:tab/>
        <w:t>After a handover to a not supporting MBS target RAN node, the SMF removes the associated QoS flow(s) information.</w:t>
      </w:r>
    </w:p>
    <w:p w14:paraId="3DC8BC60" w14:textId="77777777" w:rsidR="00E65E41" w:rsidRPr="00E65E41" w:rsidDel="00E65E41" w:rsidRDefault="00E65E41" w:rsidP="00E65E41">
      <w:pPr>
        <w:keepLines/>
        <w:ind w:left="1560" w:hanging="1276"/>
        <w:rPr>
          <w:del w:id="13" w:author="zte-v1" w:date="2021-10-11T23:57:00Z"/>
          <w:rFonts w:eastAsia="等线"/>
          <w:color w:val="FF0000"/>
          <w:lang w:val="en-US" w:eastAsia="zh-CN"/>
        </w:rPr>
      </w:pPr>
      <w:del w:id="14" w:author="zte-v1" w:date="2021-10-11T23:57:00Z">
        <w:r w:rsidRPr="00E65E41" w:rsidDel="00E65E41">
          <w:rPr>
            <w:rFonts w:eastAsia="等线"/>
            <w:color w:val="FF0000"/>
            <w:lang w:val="en-US" w:eastAsia="zh-CN"/>
          </w:rPr>
          <w:delText>Editor's Notes: RAN confirmation is required.</w:delText>
        </w:r>
      </w:del>
    </w:p>
    <w:p w14:paraId="58EF8F3B" w14:textId="77777777" w:rsidR="00E65E41" w:rsidRPr="00E65E41" w:rsidRDefault="00E65E41" w:rsidP="00E65E41">
      <w:pPr>
        <w:keepLines/>
        <w:ind w:left="1135" w:hanging="851"/>
        <w:rPr>
          <w:rFonts w:eastAsia="等线"/>
          <w:lang w:val="en-US" w:eastAsia="zh-CN"/>
        </w:rPr>
      </w:pPr>
      <w:r w:rsidRPr="00E65E41">
        <w:rPr>
          <w:rFonts w:eastAsia="等线"/>
          <w:lang w:val="en-US" w:eastAsia="zh-CN"/>
        </w:rPr>
        <w:t>NOTE: Whether the associated QoS Flow(s) are removed from UE, NG-RAN, or only resource in NG-RAN is removed is up to implementation.</w:t>
      </w:r>
    </w:p>
    <w:p w14:paraId="7956BAE6" w14:textId="77777777" w:rsidR="00A903F7" w:rsidRDefault="00A903F7" w:rsidP="00A903F7">
      <w:pPr>
        <w:rPr>
          <w:noProof/>
        </w:rPr>
      </w:pPr>
    </w:p>
    <w:p w14:paraId="0F4CFC0C" w14:textId="77777777" w:rsidR="00A903F7" w:rsidRDefault="00A903F7" w:rsidP="00A903F7">
      <w:pPr>
        <w:rPr>
          <w:noProof/>
        </w:rPr>
      </w:pPr>
    </w:p>
    <w:p w14:paraId="176E20D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6EDBE33" w14:textId="77777777" w:rsidR="00A903F7" w:rsidRDefault="00A903F7" w:rsidP="00A903F7">
      <w:pPr>
        <w:rPr>
          <w:noProof/>
        </w:rPr>
      </w:pPr>
    </w:p>
    <w:p w14:paraId="19A6A74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Rapporteur" w:date="2021-09-02T17:32:00Z" w:initials="LiMeng">
    <w:p w14:paraId="7F2C1316" w14:textId="77777777" w:rsidR="00E65E41" w:rsidRPr="00E43F6F" w:rsidRDefault="00E65E41" w:rsidP="00E65E41">
      <w:pPr>
        <w:pStyle w:val="ac"/>
        <w:rPr>
          <w:rFonts w:eastAsia="Yu Mincho"/>
        </w:rPr>
      </w:pPr>
      <w:r>
        <w:rPr>
          <w:rStyle w:val="ab"/>
        </w:rPr>
        <w:annotationRef/>
      </w:r>
      <w:r>
        <w:rPr>
          <w:rFonts w:eastAsia="Yu Mincho" w:hint="eastAsia"/>
        </w:rPr>
        <w:t>Need to be corrected in the next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2C131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C7B72" w14:textId="77777777" w:rsidR="00400B67" w:rsidRDefault="00400B67">
      <w:r>
        <w:separator/>
      </w:r>
    </w:p>
  </w:endnote>
  <w:endnote w:type="continuationSeparator" w:id="0">
    <w:p w14:paraId="2BEFDA38" w14:textId="77777777" w:rsidR="00400B67" w:rsidRDefault="00400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5BE60" w14:textId="77777777" w:rsidR="00400B67" w:rsidRDefault="00400B67">
      <w:r>
        <w:separator/>
      </w:r>
    </w:p>
  </w:footnote>
  <w:footnote w:type="continuationSeparator" w:id="0">
    <w:p w14:paraId="7A137A6C" w14:textId="77777777" w:rsidR="00400B67" w:rsidRDefault="00400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C130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D728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401C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BD06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A1C94"/>
    <w:rsid w:val="002B5741"/>
    <w:rsid w:val="002E7544"/>
    <w:rsid w:val="00305409"/>
    <w:rsid w:val="003609EF"/>
    <w:rsid w:val="0036231A"/>
    <w:rsid w:val="00374DD4"/>
    <w:rsid w:val="003E1A36"/>
    <w:rsid w:val="00400B67"/>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15936"/>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97039"/>
    <w:rsid w:val="00AA2CBC"/>
    <w:rsid w:val="00AC5820"/>
    <w:rsid w:val="00AC5872"/>
    <w:rsid w:val="00AD1CD8"/>
    <w:rsid w:val="00AE7A02"/>
    <w:rsid w:val="00B258BB"/>
    <w:rsid w:val="00B54CF7"/>
    <w:rsid w:val="00B67B97"/>
    <w:rsid w:val="00B968C8"/>
    <w:rsid w:val="00BA3EC5"/>
    <w:rsid w:val="00BA51D9"/>
    <w:rsid w:val="00BB5DFC"/>
    <w:rsid w:val="00BD279D"/>
    <w:rsid w:val="00BD6BB8"/>
    <w:rsid w:val="00C36A45"/>
    <w:rsid w:val="00C47833"/>
    <w:rsid w:val="00C63C04"/>
    <w:rsid w:val="00C66BA2"/>
    <w:rsid w:val="00C95985"/>
    <w:rsid w:val="00CC5026"/>
    <w:rsid w:val="00CC68D0"/>
    <w:rsid w:val="00D03F9A"/>
    <w:rsid w:val="00D06D51"/>
    <w:rsid w:val="00D24991"/>
    <w:rsid w:val="00D50255"/>
    <w:rsid w:val="00D66520"/>
    <w:rsid w:val="00DE34CF"/>
    <w:rsid w:val="00E13F3D"/>
    <w:rsid w:val="00E34898"/>
    <w:rsid w:val="00E65E41"/>
    <w:rsid w:val="00EA2A85"/>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B02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7CB6F-73EE-4E30-A818-21173E3D8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1162</Words>
  <Characters>6625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2018-11-05T09:14:00Z</dcterms:created>
  <dcterms:modified xsi:type="dcterms:W3CDTF">2021-10-11T18:35:00Z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